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7C28C" w14:textId="3D13935E" w:rsidR="003A5C39" w:rsidRDefault="003A5C39" w:rsidP="003A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0092947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R2-</w:t>
        </w:r>
        <w:r w:rsidR="00F66E56" w:rsidRPr="00F66E56">
          <w:rPr>
            <w:b/>
            <w:i/>
            <w:noProof/>
            <w:sz w:val="28"/>
          </w:rPr>
          <w:t>2212153</w:t>
        </w:r>
      </w:fldSimple>
    </w:p>
    <w:p w14:paraId="45625B99" w14:textId="609BB119" w:rsidR="00103C99" w:rsidRDefault="00A26CDA" w:rsidP="00103C99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November,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99" w14:paraId="455EE444" w14:textId="77777777" w:rsidTr="00BE0D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E5DB" w14:textId="77777777" w:rsidR="00103C99" w:rsidRDefault="00103C99" w:rsidP="00BE0D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3C99" w14:paraId="7F02557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D925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99" w14:paraId="752B9DCA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61EE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22423AD" w14:textId="77777777" w:rsidTr="00BE0DD3">
        <w:tc>
          <w:tcPr>
            <w:tcW w:w="142" w:type="dxa"/>
            <w:tcBorders>
              <w:left w:val="single" w:sz="4" w:space="0" w:color="auto"/>
            </w:tcBorders>
          </w:tcPr>
          <w:p w14:paraId="2551387C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A851" w14:textId="273D3BD1" w:rsidR="00103C99" w:rsidRPr="00410371" w:rsidRDefault="00F66E56" w:rsidP="00BE0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336F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675F8E7" w14:textId="77777777" w:rsidR="00103C99" w:rsidRDefault="00103C99" w:rsidP="00BE0D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A88B7" w14:textId="489E8C24" w:rsidR="00103C99" w:rsidRPr="00410371" w:rsidRDefault="00877C69" w:rsidP="00BE0DD3">
            <w:pPr>
              <w:pStyle w:val="CRCoverPage"/>
              <w:spacing w:after="0"/>
              <w:rPr>
                <w:noProof/>
              </w:rPr>
            </w:pPr>
            <w:r w:rsidRPr="00877C69">
              <w:rPr>
                <w:b/>
                <w:noProof/>
                <w:sz w:val="28"/>
              </w:rPr>
              <w:t>3</w:t>
            </w:r>
            <w:r w:rsidR="00F66E56">
              <w:rPr>
                <w:b/>
                <w:noProof/>
                <w:sz w:val="28"/>
              </w:rPr>
              <w:t>679</w:t>
            </w:r>
          </w:p>
        </w:tc>
        <w:tc>
          <w:tcPr>
            <w:tcW w:w="709" w:type="dxa"/>
          </w:tcPr>
          <w:p w14:paraId="58BBA34E" w14:textId="77777777" w:rsidR="00103C99" w:rsidRDefault="00103C99" w:rsidP="00BE0D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4C479" w14:textId="25C5416B" w:rsidR="00103C99" w:rsidRPr="00410371" w:rsidRDefault="00877C69" w:rsidP="00BE0D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A22754" w14:textId="77777777" w:rsidR="00103C99" w:rsidRDefault="00103C99" w:rsidP="00BE0D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BA565" w14:textId="05731F0B" w:rsidR="00103C99" w:rsidRPr="00410371" w:rsidRDefault="00F66E56" w:rsidP="00BE0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95BB6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2</w:t>
              </w:r>
              <w:r w:rsidR="00F95B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4F266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D207C70" w14:textId="77777777" w:rsidTr="00BE0D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9578D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5712B8D4" w14:textId="77777777" w:rsidTr="00BE0D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2A1B7" w14:textId="77777777" w:rsidR="00103C99" w:rsidRPr="00F25D98" w:rsidRDefault="00103C99" w:rsidP="00BE0D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99" w14:paraId="136F8991" w14:textId="77777777" w:rsidTr="00BE0DD3">
        <w:tc>
          <w:tcPr>
            <w:tcW w:w="9641" w:type="dxa"/>
            <w:gridSpan w:val="9"/>
          </w:tcPr>
          <w:p w14:paraId="04498492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D3FD1" w14:textId="77777777" w:rsidR="00103C99" w:rsidRDefault="00103C99" w:rsidP="00103C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99" w14:paraId="35190CF2" w14:textId="77777777" w:rsidTr="00BE0DD3">
        <w:tc>
          <w:tcPr>
            <w:tcW w:w="2835" w:type="dxa"/>
          </w:tcPr>
          <w:p w14:paraId="6685FAFB" w14:textId="77777777" w:rsidR="00103C99" w:rsidRDefault="00103C99" w:rsidP="00BE0D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FA6904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BA5A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2DEFE7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91F4D" w14:textId="0B45C669" w:rsidR="00103C99" w:rsidRDefault="003368F0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12912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7909D" w14:textId="2FD4A189" w:rsidR="00103C99" w:rsidRDefault="003368F0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538BC8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6731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27B7B" w14:textId="77777777" w:rsidR="00103C99" w:rsidRDefault="00103C99" w:rsidP="00103C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99" w14:paraId="518C25E5" w14:textId="77777777" w:rsidTr="00BE0DD3">
        <w:tc>
          <w:tcPr>
            <w:tcW w:w="9640" w:type="dxa"/>
            <w:gridSpan w:val="11"/>
          </w:tcPr>
          <w:p w14:paraId="6917CF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1C3E6B88" w14:textId="77777777" w:rsidTr="00BE0D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6990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9B5C1" w14:textId="6D26580B" w:rsidR="00103C99" w:rsidRDefault="00A26CDA" w:rsidP="00FB289B">
            <w:pPr>
              <w:pStyle w:val="CRCoverPage"/>
              <w:spacing w:after="0"/>
              <w:rPr>
                <w:noProof/>
              </w:rPr>
            </w:pPr>
            <w:r>
              <w:t>Slice-based random access</w:t>
            </w:r>
          </w:p>
        </w:tc>
      </w:tr>
      <w:tr w:rsidR="00103C99" w14:paraId="30D5D428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21AFFFA6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F4277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D3A9153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638BF00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042CE2" w14:textId="640855F9" w:rsidR="00103C99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03C99" w14:paraId="3CD149A1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3AE5F1F9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80A89D" w14:textId="34CB1B2B" w:rsidR="00103C99" w:rsidRDefault="00F66E56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F95BB6">
                <w:rPr>
                  <w:noProof/>
                </w:rPr>
                <w:t>R2</w:t>
              </w:r>
            </w:fldSimple>
          </w:p>
        </w:tc>
      </w:tr>
      <w:tr w:rsidR="00103C99" w14:paraId="3184A36C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40280F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AC85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573B77CE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487E3CB4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B9065" w14:textId="6C5405C9" w:rsidR="00103C99" w:rsidRDefault="00F66E56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FB289B" w:rsidRPr="001A454B">
                <w:rPr>
                  <w:noProof/>
                </w:rPr>
                <w:t>NR_Slice-Core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10F45B6" w14:textId="77777777" w:rsidR="00103C99" w:rsidRDefault="00103C99" w:rsidP="00BE0D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23ADA" w14:textId="77777777" w:rsidR="00103C99" w:rsidRDefault="00103C99" w:rsidP="00BE0D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8679B" w14:textId="4BF440F9" w:rsidR="00103C99" w:rsidRDefault="00F336F5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26CDA">
              <w:t>11-02</w:t>
            </w:r>
          </w:p>
        </w:tc>
      </w:tr>
      <w:tr w:rsidR="00103C99" w14:paraId="1360001A" w14:textId="77777777" w:rsidTr="00BE0DD3">
        <w:tc>
          <w:tcPr>
            <w:tcW w:w="1843" w:type="dxa"/>
            <w:tcBorders>
              <w:left w:val="single" w:sz="4" w:space="0" w:color="auto"/>
            </w:tcBorders>
          </w:tcPr>
          <w:p w14:paraId="1F700A28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25EB9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8AFE8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122CF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613CA3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78BAC76C" w14:textId="77777777" w:rsidTr="00BE0D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0927A" w14:textId="77777777" w:rsidR="00103C99" w:rsidRDefault="00103C99" w:rsidP="00BE0D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303286" w14:textId="2EF95F95" w:rsidR="00103C99" w:rsidRDefault="00F66E56" w:rsidP="00BE0D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3368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4792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9A6D9" w14:textId="77777777" w:rsidR="00103C99" w:rsidRDefault="00103C99" w:rsidP="00BE0D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2A182" w14:textId="67CBEFBE" w:rsidR="00103C99" w:rsidRDefault="00F66E56" w:rsidP="00BE0DD3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103C99">
                <w:rPr>
                  <w:noProof/>
                </w:rPr>
                <w:t>Rel</w:t>
              </w:r>
              <w:r w:rsidR="00F95BB6">
                <w:rPr>
                  <w:noProof/>
                </w:rPr>
                <w:t>-17</w:t>
              </w:r>
            </w:fldSimple>
          </w:p>
        </w:tc>
      </w:tr>
      <w:tr w:rsidR="00103C99" w14:paraId="446F8DC5" w14:textId="77777777" w:rsidTr="00BE0D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17A37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A4CBF" w14:textId="77777777" w:rsidR="00103C99" w:rsidRDefault="00103C99" w:rsidP="00BE0D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F2124" w14:textId="77777777" w:rsidR="00103C99" w:rsidRDefault="00103C99" w:rsidP="00BE0D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72F55" w14:textId="77777777" w:rsidR="00103C99" w:rsidRPr="007C2097" w:rsidRDefault="00103C99" w:rsidP="00BE0D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3C99" w14:paraId="1D6A7090" w14:textId="77777777" w:rsidTr="00BE0DD3">
        <w:tc>
          <w:tcPr>
            <w:tcW w:w="1843" w:type="dxa"/>
          </w:tcPr>
          <w:p w14:paraId="069E99C2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5D21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0BFC219B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1949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D4E" w14:textId="179D4390" w:rsidR="00125540" w:rsidRDefault="00541DA4" w:rsidP="00C77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it is not clear from </w:t>
            </w:r>
            <w:r w:rsidR="00525DAB">
              <w:rPr>
                <w:noProof/>
              </w:rPr>
              <w:t xml:space="preserve">RAN </w:t>
            </w:r>
            <w:r>
              <w:rPr>
                <w:noProof/>
              </w:rPr>
              <w:t>specifications how UE derives the NSAG to use for slice-based random access. Lower layers (MAC) assumes this is provided by its higher layers (RRC), but correspondling information is missing in RRC specification.</w:t>
            </w:r>
          </w:p>
          <w:p w14:paraId="0735B100" w14:textId="31D3FDA1" w:rsidR="00F845CF" w:rsidRDefault="00F845CF" w:rsidP="00C77767">
            <w:pPr>
              <w:pStyle w:val="CRCoverPage"/>
              <w:spacing w:after="0"/>
              <w:rPr>
                <w:noProof/>
              </w:rPr>
            </w:pPr>
          </w:p>
          <w:p w14:paraId="7F24F639" w14:textId="6148AB45" w:rsidR="00FB289B" w:rsidRDefault="009909F8" w:rsidP="00125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25540">
              <w:rPr>
                <w:noProof/>
              </w:rPr>
              <w:t>t is not clear that the slice-based random access applies only to RRC_Idle -&gt; RRC_Connected transition.</w:t>
            </w:r>
          </w:p>
          <w:p w14:paraId="3BDF5407" w14:textId="01A761D8" w:rsidR="009909F8" w:rsidRDefault="009909F8" w:rsidP="00125540">
            <w:pPr>
              <w:pStyle w:val="CRCoverPage"/>
              <w:spacing w:after="0"/>
              <w:rPr>
                <w:noProof/>
              </w:rPr>
            </w:pPr>
          </w:p>
          <w:p w14:paraId="0D615205" w14:textId="1B13293E" w:rsidR="009909F8" w:rsidRDefault="009909F8" w:rsidP="00125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Further, not </w:t>
            </w:r>
            <w:r w:rsidR="007D4E51">
              <w:rPr>
                <w:noProof/>
              </w:rPr>
              <w:t>captured in RAN specification that UE might trigger a slice-based cell re-selection before the RRC Connection establislishment is initiated.</w:t>
            </w:r>
          </w:p>
          <w:p w14:paraId="4F6FB83F" w14:textId="4806EFCD" w:rsidR="00125540" w:rsidRDefault="00125540" w:rsidP="00125540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33108631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1ED2E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E8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2E5AB3F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E01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B9399" w14:textId="025960E5" w:rsidR="00125540" w:rsidRDefault="00541DA4" w:rsidP="00C77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initiation of </w:t>
            </w:r>
            <w:r w:rsidR="003368F0">
              <w:rPr>
                <w:noProof/>
              </w:rPr>
              <w:t xml:space="preserve">RRC </w:t>
            </w:r>
            <w:r w:rsidR="00FB289B">
              <w:rPr>
                <w:noProof/>
              </w:rPr>
              <w:t>c</w:t>
            </w:r>
            <w:r w:rsidR="003368F0">
              <w:rPr>
                <w:noProof/>
              </w:rPr>
              <w:t xml:space="preserve">onnection establishment, it is added that lower layers (MAC) </w:t>
            </w:r>
            <w:r w:rsidR="00517D4D">
              <w:rPr>
                <w:noProof/>
              </w:rPr>
              <w:t xml:space="preserve">in the random access procedure for the RRC connection establishment apply </w:t>
            </w:r>
            <w:r w:rsidR="000B51E0">
              <w:rPr>
                <w:noProof/>
              </w:rPr>
              <w:t xml:space="preserve">the highest prioritized </w:t>
            </w:r>
            <w:r w:rsidR="00517D4D">
              <w:rPr>
                <w:noProof/>
              </w:rPr>
              <w:t xml:space="preserve">NSAG </w:t>
            </w:r>
            <w:r w:rsidR="000B51E0">
              <w:rPr>
                <w:noProof/>
              </w:rPr>
              <w:t xml:space="preserve">(as </w:t>
            </w:r>
            <w:r w:rsidR="00517D4D">
              <w:rPr>
                <w:noProof/>
              </w:rPr>
              <w:t>provided by upper layers (NAS)</w:t>
            </w:r>
            <w:r w:rsidR="000B51E0">
              <w:rPr>
                <w:noProof/>
              </w:rPr>
              <w:t>) that are published in SIB1, and that are associated with the slices that triggered the access</w:t>
            </w:r>
            <w:r w:rsidR="00517D4D">
              <w:rPr>
                <w:noProof/>
              </w:rPr>
              <w:t>.</w:t>
            </w:r>
            <w:r w:rsidR="008824C2">
              <w:rPr>
                <w:noProof/>
              </w:rPr>
              <w:t xml:space="preserve"> </w:t>
            </w:r>
          </w:p>
          <w:p w14:paraId="66B78A22" w14:textId="77777777" w:rsidR="000B51E0" w:rsidRDefault="008824C2" w:rsidP="00C77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Referenses are added for the relevant specifications.</w:t>
            </w:r>
          </w:p>
          <w:p w14:paraId="3BF4BA43" w14:textId="77777777" w:rsidR="000B51E0" w:rsidRDefault="000B51E0" w:rsidP="00C77767">
            <w:pPr>
              <w:pStyle w:val="CRCoverPage"/>
              <w:spacing w:after="0"/>
              <w:rPr>
                <w:noProof/>
              </w:rPr>
            </w:pPr>
          </w:p>
          <w:p w14:paraId="5DB86752" w14:textId="7562C616" w:rsidR="00112D14" w:rsidRDefault="000B51E0" w:rsidP="00C777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note to indicate that the UE may trigger a slice-based cell re-selection before </w:t>
            </w:r>
            <w:r w:rsidR="009909F8">
              <w:rPr>
                <w:noProof/>
              </w:rPr>
              <w:t xml:space="preserve">the </w:t>
            </w:r>
            <w:r>
              <w:rPr>
                <w:noProof/>
              </w:rPr>
              <w:t>RRC connection establishment</w:t>
            </w:r>
            <w:r w:rsidR="009909F8">
              <w:rPr>
                <w:noProof/>
              </w:rPr>
              <w:t xml:space="preserve"> procedure initiated</w:t>
            </w:r>
            <w:r>
              <w:rPr>
                <w:noProof/>
              </w:rPr>
              <w:t>,</w:t>
            </w:r>
            <w:r w:rsidR="009909F8">
              <w:rPr>
                <w:noProof/>
              </w:rPr>
              <w:t xml:space="preserve"> to re-select to a cell that supports the most prioritized NSAG.</w:t>
            </w:r>
            <w:r>
              <w:rPr>
                <w:noProof/>
              </w:rPr>
              <w:t xml:space="preserve"> </w:t>
            </w:r>
            <w:r w:rsidR="00154CD1">
              <w:rPr>
                <w:noProof/>
              </w:rPr>
              <w:br/>
            </w:r>
            <w:r w:rsidR="00154CD1">
              <w:rPr>
                <w:noProof/>
              </w:rPr>
              <w:br/>
            </w:r>
          </w:p>
          <w:p w14:paraId="7E2271F6" w14:textId="77777777" w:rsidR="00F95BB6" w:rsidRDefault="00F95BB6" w:rsidP="00F95B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7AEC26" w14:textId="6233A10D" w:rsidR="00F95BB6" w:rsidRDefault="00F95BB6" w:rsidP="00F95B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28C211FF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8393336" w14:textId="19AC4FFC" w:rsidR="00F95BB6" w:rsidRPr="00A3261F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A3261F">
              <w:rPr>
                <w:noProof/>
              </w:rPr>
              <w:t xml:space="preserve"> RAN slicing enhancement</w:t>
            </w:r>
          </w:p>
          <w:p w14:paraId="056E74B7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038A4" w14:textId="77777777" w:rsidR="00F95BB6" w:rsidRDefault="00F95BB6" w:rsidP="00F95B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5EF853D2" w14:textId="52BD87EF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9B11E0">
              <w:rPr>
                <w:lang w:eastAsia="zh-CN"/>
              </w:rPr>
              <w:t>there is no obvious inter-operability issues.</w:t>
            </w:r>
          </w:p>
          <w:p w14:paraId="77B488A3" w14:textId="423C8136" w:rsidR="00F95BB6" w:rsidRDefault="00F95BB6" w:rsidP="00F95B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11E0">
              <w:rPr>
                <w:lang w:eastAsia="zh-CN"/>
              </w:rPr>
              <w:t>there is no obvious inter-operability issues.</w:t>
            </w:r>
          </w:p>
          <w:p w14:paraId="35B9A77A" w14:textId="45C9BD28" w:rsidR="00F95BB6" w:rsidRDefault="00F95BB6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14:paraId="5EDD014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79B05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2EBCD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0732D5A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6A030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2F66" w14:textId="1F86538E" w:rsidR="00F845CF" w:rsidRDefault="00F6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</w:t>
            </w:r>
            <w:r w:rsidR="009B11E0">
              <w:rPr>
                <w:noProof/>
              </w:rPr>
              <w:t>ice-based random access</w:t>
            </w:r>
            <w:r>
              <w:rPr>
                <w:noProof/>
              </w:rPr>
              <w:t xml:space="preserve"> is missing in the specification</w:t>
            </w:r>
            <w:r w:rsidR="009B11E0">
              <w:rPr>
                <w:noProof/>
              </w:rPr>
              <w:t>.</w:t>
            </w:r>
            <w:r w:rsidR="009B11E0">
              <w:rPr>
                <w:noProof/>
              </w:rPr>
              <w:br/>
              <w:t>The specification will remain unclear</w:t>
            </w:r>
            <w:r w:rsidR="009909F8">
              <w:rPr>
                <w:noProof/>
              </w:rPr>
              <w:t xml:space="preserve"> </w:t>
            </w:r>
            <w:r w:rsidR="007D4E51">
              <w:rPr>
                <w:noProof/>
              </w:rPr>
              <w:t xml:space="preserve">and deviate from UE protocol model </w:t>
            </w:r>
            <w:r w:rsidR="009909F8">
              <w:rPr>
                <w:noProof/>
              </w:rPr>
              <w:t>for slice-based random access</w:t>
            </w:r>
            <w:r w:rsidR="007D4E51">
              <w:rPr>
                <w:noProof/>
              </w:rPr>
              <w:t>.</w:t>
            </w:r>
          </w:p>
        </w:tc>
      </w:tr>
      <w:tr w:rsidR="00103C99" w14:paraId="7A4B79F4" w14:textId="77777777" w:rsidTr="00BE0DD3">
        <w:tc>
          <w:tcPr>
            <w:tcW w:w="2694" w:type="dxa"/>
            <w:gridSpan w:val="2"/>
          </w:tcPr>
          <w:p w14:paraId="4D9FB29B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3C725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330B424C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28998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51AD" w14:textId="734A4D67" w:rsidR="00103C99" w:rsidRDefault="00877C69" w:rsidP="00BE0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3368F0">
              <w:rPr>
                <w:noProof/>
              </w:rPr>
              <w:t>3.2</w:t>
            </w:r>
          </w:p>
        </w:tc>
      </w:tr>
      <w:tr w:rsidR="00103C99" w14:paraId="72F7D593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B3F64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BABE" w14:textId="77777777" w:rsidR="00103C99" w:rsidRDefault="00103C99" w:rsidP="00BE0D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99" w14:paraId="4B85810E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95E57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505D9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E324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C46A2" w14:textId="77777777" w:rsidR="00103C99" w:rsidRDefault="00103C99" w:rsidP="00BE0D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E7118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D1" w14:paraId="5A6AB04C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E008" w14:textId="77777777" w:rsidR="00154CD1" w:rsidRDefault="00154CD1" w:rsidP="00154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38CF7" w14:textId="10FB4B84" w:rsidR="00154CD1" w:rsidRDefault="00154CD1" w:rsidP="00154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3B573" w14:textId="05E8E693" w:rsidR="00154CD1" w:rsidRDefault="006608DD" w:rsidP="00154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4CED3" w14:textId="77777777" w:rsidR="00154CD1" w:rsidRDefault="00154CD1" w:rsidP="00154C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F4A84" w14:textId="000ABD27" w:rsidR="00154CD1" w:rsidRDefault="00154CD1" w:rsidP="00154C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651F5BA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A47AC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7930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E8E7" w14:textId="52E237DE" w:rsidR="00103C99" w:rsidRDefault="006608D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09DD1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321BB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020E6B05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9E8A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ACFEC" w14:textId="77777777" w:rsidR="00103C99" w:rsidRDefault="00103C99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8EFE" w14:textId="4B862EC4" w:rsidR="00103C99" w:rsidRDefault="006608DD" w:rsidP="00BE0D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F55C3A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FC827" w14:textId="77777777" w:rsidR="00103C99" w:rsidRDefault="00103C99" w:rsidP="00BE0D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99" w14:paraId="27A49687" w14:textId="77777777" w:rsidTr="00BE0D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C5330" w14:textId="77777777" w:rsidR="00103C99" w:rsidRDefault="00103C99" w:rsidP="00BE0D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0575F" w14:textId="77777777" w:rsidR="00103C99" w:rsidRDefault="00103C99" w:rsidP="00BE0DD3">
            <w:pPr>
              <w:pStyle w:val="CRCoverPage"/>
              <w:spacing w:after="0"/>
              <w:rPr>
                <w:noProof/>
              </w:rPr>
            </w:pPr>
          </w:p>
        </w:tc>
      </w:tr>
      <w:tr w:rsidR="00103C99" w14:paraId="0F68D9D9" w14:textId="77777777" w:rsidTr="00BE0D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F89AA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29AE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99" w:rsidRPr="008863B9" w14:paraId="1B0B12F2" w14:textId="77777777" w:rsidTr="00BE0D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A00F2" w14:textId="77777777" w:rsidR="00103C99" w:rsidRPr="008863B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316B6" w14:textId="77777777" w:rsidR="00103C99" w:rsidRPr="008863B9" w:rsidRDefault="00103C99" w:rsidP="00BE0D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99" w14:paraId="54E92B94" w14:textId="77777777" w:rsidTr="00BE0D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284B1" w14:textId="77777777" w:rsidR="00103C99" w:rsidRDefault="00103C99" w:rsidP="00BE0D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92550" w14:textId="77777777" w:rsidR="00103C99" w:rsidRDefault="00103C99" w:rsidP="00BE0D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9AB7A" w14:textId="77777777" w:rsidR="00103C99" w:rsidRDefault="00103C99" w:rsidP="00103C99">
      <w:pPr>
        <w:pStyle w:val="CRCoverPage"/>
        <w:spacing w:after="0"/>
        <w:rPr>
          <w:noProof/>
          <w:sz w:val="8"/>
          <w:szCs w:val="8"/>
        </w:rPr>
      </w:pPr>
    </w:p>
    <w:p w14:paraId="0F743194" w14:textId="77777777" w:rsidR="00103C99" w:rsidRDefault="00103C99" w:rsidP="00103C99">
      <w:pPr>
        <w:rPr>
          <w:noProof/>
        </w:rPr>
        <w:sectPr w:rsidR="00103C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9EAE77" w14:textId="77777777" w:rsidR="00103C99" w:rsidRDefault="00103C99" w:rsidP="00103C99">
      <w:pPr>
        <w:rPr>
          <w:noProof/>
        </w:rPr>
      </w:pPr>
    </w:p>
    <w:p w14:paraId="799AAE16" w14:textId="77777777" w:rsidR="003368F0" w:rsidRPr="00950975" w:rsidRDefault="003368F0" w:rsidP="00336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" w:name="_Toc60776746"/>
      <w:bookmarkStart w:id="16" w:name="_Toc100929544"/>
      <w:bookmarkEnd w:id="0"/>
      <w:bookmarkEnd w:id="1"/>
      <w:r>
        <w:rPr>
          <w:i/>
          <w:noProof/>
        </w:rPr>
        <w:t>First Modified Subclause</w:t>
      </w:r>
    </w:p>
    <w:p w14:paraId="3CB55451" w14:textId="77777777" w:rsidR="00154CD1" w:rsidRPr="00B55E3E" w:rsidRDefault="00154CD1" w:rsidP="00154CD1">
      <w:pPr>
        <w:pStyle w:val="Heading4"/>
      </w:pPr>
      <w:bookmarkStart w:id="17" w:name="_Toc115428451"/>
      <w:r w:rsidRPr="00B55E3E">
        <w:t>5.3.3.2</w:t>
      </w:r>
      <w:r w:rsidRPr="00B55E3E">
        <w:tab/>
        <w:t>Initiation</w:t>
      </w:r>
      <w:bookmarkEnd w:id="17"/>
    </w:p>
    <w:p w14:paraId="137086F6" w14:textId="77777777" w:rsidR="00154CD1" w:rsidRPr="00B55E3E" w:rsidRDefault="00154CD1" w:rsidP="00154CD1">
      <w:r w:rsidRPr="00B55E3E">
        <w:t>The UE initiates the procedure when upper layers request establishment of an RRC connection while the UE is in RRC_IDLE and it has acquired essential system information, or for sidelink communication as specified in clause 5.3.3.1a.</w:t>
      </w:r>
    </w:p>
    <w:p w14:paraId="5EF6558B" w14:textId="77777777" w:rsidR="00154CD1" w:rsidRPr="00B55E3E" w:rsidRDefault="00154CD1" w:rsidP="00154CD1">
      <w:r w:rsidRPr="00B55E3E">
        <w:t>The UE shall ensure having valid and up to date essential system information as specified in clause 5.2.2.2 before initiating this procedure.</w:t>
      </w:r>
    </w:p>
    <w:p w14:paraId="2B3CAEF5" w14:textId="77777777" w:rsidR="00154CD1" w:rsidRPr="00B55E3E" w:rsidRDefault="00154CD1" w:rsidP="00154CD1">
      <w:r w:rsidRPr="00B55E3E">
        <w:t>Upon initiation of the procedure, the UE shall:</w:t>
      </w:r>
    </w:p>
    <w:p w14:paraId="0BD8A4DE" w14:textId="720FCDB4" w:rsidR="00C77767" w:rsidRPr="007A6744" w:rsidRDefault="00C77767" w:rsidP="00C77767">
      <w:pPr>
        <w:pStyle w:val="B1"/>
        <w:rPr>
          <w:ins w:id="18" w:author="Ericsson" w:date="2022-10-31T13:22:00Z"/>
        </w:rPr>
      </w:pPr>
      <w:ins w:id="19" w:author="Ericsson" w:date="2022-10-31T13:22:00Z">
        <w:r w:rsidRPr="007A6744">
          <w:t>1&gt;</w:t>
        </w:r>
        <w:r w:rsidRPr="007A6744">
          <w:tab/>
          <w:t xml:space="preserve">if the upper layers provide NSAG information </w:t>
        </w:r>
      </w:ins>
      <w:ins w:id="20" w:author="Ericsson" w:date="2022-11-02T23:25:00Z">
        <w:r w:rsidR="00F845CF">
          <w:t xml:space="preserve">(including NSAG priority) </w:t>
        </w:r>
      </w:ins>
      <w:ins w:id="21" w:author="Ericsson" w:date="2022-10-31T13:22:00Z">
        <w:r w:rsidRPr="007A6744">
          <w:t>and one or more S-NSSAI(s) associated with the S-NSSAI(s) of the signalling transaction triggering the access attempt (TS 23.501 [32] and TS 24.501 [23]):</w:t>
        </w:r>
      </w:ins>
    </w:p>
    <w:p w14:paraId="1139A275" w14:textId="592E53BD" w:rsidR="00C77767" w:rsidRDefault="00C77767" w:rsidP="00C77767">
      <w:pPr>
        <w:pStyle w:val="B2"/>
        <w:rPr>
          <w:ins w:id="22" w:author="Ericsson" w:date="2022-10-31T13:22:00Z"/>
        </w:rPr>
      </w:pPr>
      <w:ins w:id="23" w:author="Ericsson" w:date="2022-10-31T13:22:00Z">
        <w:r w:rsidRPr="006764F2">
          <w:t>2&gt;</w:t>
        </w:r>
        <w:r w:rsidRPr="006764F2">
          <w:tab/>
          <w:t xml:space="preserve">apply the </w:t>
        </w:r>
      </w:ins>
      <w:ins w:id="24" w:author="Ericsson" w:date="2022-11-02T23:26:00Z">
        <w:r w:rsidR="000B51E0">
          <w:t xml:space="preserve">NSAG </w:t>
        </w:r>
      </w:ins>
      <w:ins w:id="25" w:author="Ericsson" w:date="2022-11-02T23:27:00Z">
        <w:r w:rsidR="000B51E0">
          <w:t>with highest NSAG priority</w:t>
        </w:r>
      </w:ins>
      <w:ins w:id="26" w:author="Ericsson" w:date="2022-10-31T13:22:00Z">
        <w:r w:rsidRPr="006764F2">
          <w:t xml:space="preserve"> </w:t>
        </w:r>
        <w:r w:rsidRPr="006764F2">
          <w:rPr>
            <w:bCs/>
          </w:rPr>
          <w:t xml:space="preserve">among the NSAGs that are published in </w:t>
        </w:r>
        <w:r w:rsidRPr="00731602">
          <w:rPr>
            <w:bCs/>
            <w:i/>
            <w:iCs/>
          </w:rPr>
          <w:t>SI</w:t>
        </w:r>
      </w:ins>
      <w:ins w:id="27" w:author="Ericsson" w:date="2022-10-31T13:28:00Z">
        <w:r>
          <w:rPr>
            <w:bCs/>
            <w:i/>
            <w:iCs/>
          </w:rPr>
          <w:t>B</w:t>
        </w:r>
      </w:ins>
      <w:ins w:id="28" w:author="Ericsson" w:date="2022-10-31T13:22:00Z">
        <w:r w:rsidRPr="00731602">
          <w:rPr>
            <w:bCs/>
            <w:i/>
            <w:iCs/>
          </w:rPr>
          <w:t>1</w:t>
        </w:r>
        <w:r>
          <w:rPr>
            <w:bCs/>
            <w:i/>
            <w:iCs/>
          </w:rPr>
          <w:t>,</w:t>
        </w:r>
        <w:r w:rsidRPr="00731602">
          <w:rPr>
            <w:bCs/>
          </w:rPr>
          <w:t xml:space="preserve"> </w:t>
        </w:r>
        <w:r w:rsidRPr="006764F2">
          <w:rPr>
            <w:bCs/>
          </w:rPr>
          <w:t>and</w:t>
        </w:r>
        <w:r w:rsidRPr="006764F2">
          <w:t xml:space="preserve"> that are associated with </w:t>
        </w:r>
        <w:r w:rsidRPr="007A6744">
          <w:t>the</w:t>
        </w:r>
        <w:r w:rsidRPr="006764F2">
          <w:t xml:space="preserve"> S-NSSAI(s)</w:t>
        </w:r>
        <w:r w:rsidRPr="006764F2">
          <w:rPr>
            <w:bCs/>
          </w:rPr>
          <w:t xml:space="preserve"> of the signalling transaction triggering the access attempt</w:t>
        </w:r>
        <w:r>
          <w:rPr>
            <w:bCs/>
          </w:rPr>
          <w:t>,</w:t>
        </w:r>
        <w:r w:rsidRPr="006764F2">
          <w:t xml:space="preserve"> in the random access procedure (TS 38.321 [3], clause 5.1);</w:t>
        </w:r>
      </w:ins>
    </w:p>
    <w:p w14:paraId="6B1A12C1" w14:textId="30C45424" w:rsidR="00C77767" w:rsidRDefault="0ED4CAED" w:rsidP="00C77767">
      <w:pPr>
        <w:pStyle w:val="NO"/>
        <w:rPr>
          <w:ins w:id="29" w:author="Ericsson" w:date="2022-10-31T13:22:00Z"/>
        </w:rPr>
      </w:pPr>
      <w:ins w:id="30" w:author="Ericsson" w:date="2022-10-31T13:22:00Z">
        <w:r>
          <w:t xml:space="preserve">NOTE: </w:t>
        </w:r>
        <w:r w:rsidR="00C77767">
          <w:tab/>
        </w:r>
        <w:r>
          <w:t xml:space="preserve">The </w:t>
        </w:r>
      </w:ins>
      <w:ins w:id="31" w:author="Ericsson" w:date="2022-11-02T23:36:00Z">
        <w:r w:rsidR="009909F8">
          <w:t xml:space="preserve">NSAG </w:t>
        </w:r>
      </w:ins>
      <w:ins w:id="32" w:author="Ericsson" w:date="2022-10-31T13:22:00Z">
        <w:r>
          <w:t xml:space="preserve">information provided by upper layers may trigger a </w:t>
        </w:r>
      </w:ins>
      <w:ins w:id="33" w:author="Ericsson" w:date="2022-11-02T23:35:00Z">
        <w:r w:rsidR="000B51E0">
          <w:t xml:space="preserve">slice-based </w:t>
        </w:r>
      </w:ins>
      <w:ins w:id="34" w:author="Ericsson" w:date="2022-10-31T13:22:00Z">
        <w:r>
          <w:t>cell reselection (see TS 38.</w:t>
        </w:r>
      </w:ins>
      <w:ins w:id="35" w:author="Ericsson" w:date="2022-10-31T13:23:00Z">
        <w:r w:rsidRPr="67E78837">
          <w:rPr>
            <w:rFonts w:eastAsia="Calibri"/>
          </w:rPr>
          <w:t>304 [20]</w:t>
        </w:r>
        <w:r>
          <w:t xml:space="preserve">) </w:t>
        </w:r>
      </w:ins>
      <w:ins w:id="36" w:author="Ericsson" w:date="2022-10-31T13:22:00Z">
        <w:r>
          <w:t>before this procedure is initiated (see TS 23.501 [32], clause 5.3.4.3.4)</w:t>
        </w:r>
      </w:ins>
    </w:p>
    <w:p w14:paraId="5210B156" w14:textId="77777777" w:rsidR="00154CD1" w:rsidRPr="00B55E3E" w:rsidRDefault="00154CD1" w:rsidP="00154CD1">
      <w:pPr>
        <w:pStyle w:val="B1"/>
      </w:pPr>
      <w:r w:rsidRPr="00B55E3E">
        <w:t>1&gt;</w:t>
      </w:r>
      <w:r w:rsidRPr="00B55E3E">
        <w:tab/>
        <w:t>if the upper layers provide an Access Category and one or more Access Identities upon requesting establishment of an RRC connection:</w:t>
      </w:r>
    </w:p>
    <w:p w14:paraId="65702341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>perform the unified access control procedure as specified in 5.3.14 using the Access Category and Access Identities provided by upper layers;</w:t>
      </w:r>
    </w:p>
    <w:p w14:paraId="1A056DDA" w14:textId="77777777" w:rsidR="00154CD1" w:rsidRPr="00B55E3E" w:rsidRDefault="00154CD1" w:rsidP="00154CD1">
      <w:pPr>
        <w:pStyle w:val="B3"/>
      </w:pPr>
      <w:r w:rsidRPr="00B55E3E">
        <w:t>3&gt;</w:t>
      </w:r>
      <w:r w:rsidRPr="00B55E3E">
        <w:tab/>
        <w:t>if the access attempt is barred, the procedure ends;</w:t>
      </w:r>
    </w:p>
    <w:p w14:paraId="5D53F3A0" w14:textId="1FAF61B8" w:rsidR="00154CD1" w:rsidRPr="00B55E3E" w:rsidRDefault="00154CD1" w:rsidP="00154CD1">
      <w:pPr>
        <w:pStyle w:val="B1"/>
      </w:pPr>
      <w:r w:rsidRPr="00B55E3E">
        <w:t>1&gt;</w:t>
      </w:r>
      <w:r w:rsidRPr="00B55E3E">
        <w:tab/>
        <w:t>if the UE is acting as L2 U2N Remote UE:</w:t>
      </w:r>
    </w:p>
    <w:p w14:paraId="78B61A23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>establish a SRAP entity as specified in TS 38.351 [66], if no SRAP entity has been established;</w:t>
      </w:r>
    </w:p>
    <w:p w14:paraId="7D15A8D2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 xml:space="preserve">apply the specified configuration of </w:t>
      </w:r>
      <w:r w:rsidRPr="00B55E3E">
        <w:rPr>
          <w:rFonts w:eastAsia="DengXian"/>
          <w:lang w:eastAsia="zh-CN"/>
        </w:rPr>
        <w:t xml:space="preserve">SL-RLC0 </w:t>
      </w:r>
      <w:r w:rsidRPr="00B55E3E">
        <w:t>as specified in 9.1.1.4;</w:t>
      </w:r>
    </w:p>
    <w:p w14:paraId="42FA8716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>apply the SDAP configuration and PDCP configuration as specified in 9.1.1.2 for SRB0;</w:t>
      </w:r>
    </w:p>
    <w:p w14:paraId="201D2824" w14:textId="77777777" w:rsidR="00154CD1" w:rsidRPr="00B55E3E" w:rsidRDefault="00154CD1" w:rsidP="00154CD1">
      <w:pPr>
        <w:pStyle w:val="B1"/>
      </w:pPr>
      <w:r w:rsidRPr="00B55E3E">
        <w:t>1&gt;</w:t>
      </w:r>
      <w:r w:rsidRPr="00B55E3E">
        <w:tab/>
        <w:t>else:</w:t>
      </w:r>
    </w:p>
    <w:p w14:paraId="1999BC0E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 xml:space="preserve">apply the default L1 parameter values as specified in corresponding physical layer specifications except for the parameters for which values are provided in </w:t>
      </w:r>
      <w:r w:rsidRPr="00B55E3E">
        <w:rPr>
          <w:i/>
        </w:rPr>
        <w:t>SIB1</w:t>
      </w:r>
      <w:r w:rsidRPr="00B55E3E">
        <w:t>;</w:t>
      </w:r>
    </w:p>
    <w:p w14:paraId="39D029CC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>apply the default MAC Cell Group configuration as specified in 9.2.2;</w:t>
      </w:r>
    </w:p>
    <w:p w14:paraId="01E0403E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>apply the CCCH configuration as specified in 9.1.1.2;</w:t>
      </w:r>
    </w:p>
    <w:p w14:paraId="130D48CB" w14:textId="77777777" w:rsidR="00154CD1" w:rsidRPr="00B55E3E" w:rsidRDefault="00154CD1" w:rsidP="00154CD1">
      <w:pPr>
        <w:pStyle w:val="B2"/>
      </w:pPr>
      <w:r w:rsidRPr="00B55E3E">
        <w:t>2&gt;</w:t>
      </w:r>
      <w:r w:rsidRPr="00B55E3E">
        <w:tab/>
        <w:t xml:space="preserve">apply the </w:t>
      </w:r>
      <w:r w:rsidRPr="00B55E3E">
        <w:rPr>
          <w:i/>
        </w:rPr>
        <w:t>timeAlignmentTimerCommon</w:t>
      </w:r>
      <w:r w:rsidRPr="00B55E3E">
        <w:t xml:space="preserve"> included in </w:t>
      </w:r>
      <w:r w:rsidRPr="00B55E3E">
        <w:rPr>
          <w:i/>
        </w:rPr>
        <w:t>SIB1</w:t>
      </w:r>
      <w:r w:rsidRPr="00B55E3E">
        <w:t>;</w:t>
      </w:r>
    </w:p>
    <w:p w14:paraId="7FAE450C" w14:textId="77777777" w:rsidR="00154CD1" w:rsidRPr="00B55E3E" w:rsidRDefault="00154CD1" w:rsidP="00154CD1">
      <w:pPr>
        <w:pStyle w:val="B1"/>
      </w:pPr>
      <w:r w:rsidRPr="00B55E3E">
        <w:t>1&gt;</w:t>
      </w:r>
      <w:r w:rsidRPr="00B55E3E">
        <w:tab/>
        <w:t>start timer T300;</w:t>
      </w:r>
    </w:p>
    <w:p w14:paraId="5B9BE222" w14:textId="77777777" w:rsidR="00154CD1" w:rsidRPr="00B55E3E" w:rsidRDefault="00154CD1" w:rsidP="00154CD1">
      <w:pPr>
        <w:pStyle w:val="B1"/>
      </w:pPr>
      <w:r w:rsidRPr="00B55E3E">
        <w:t>1&gt;</w:t>
      </w:r>
      <w:r w:rsidRPr="00B55E3E">
        <w:tab/>
        <w:t xml:space="preserve">initiate transmission of the </w:t>
      </w:r>
      <w:r w:rsidRPr="00B55E3E">
        <w:rPr>
          <w:i/>
        </w:rPr>
        <w:t>RRCSetupRequest</w:t>
      </w:r>
      <w:r w:rsidRPr="00B55E3E">
        <w:t xml:space="preserve"> message in accordance with 5.3.3.3;</w:t>
      </w:r>
    </w:p>
    <w:p w14:paraId="2F0C72C5" w14:textId="77777777" w:rsidR="00154CD1" w:rsidRDefault="00154CD1" w:rsidP="00394471">
      <w:pPr>
        <w:pStyle w:val="Heading4"/>
      </w:pPr>
    </w:p>
    <w:p w14:paraId="19FF68FC" w14:textId="77777777" w:rsidR="00C77767" w:rsidRPr="00C77767" w:rsidRDefault="00C77767" w:rsidP="00C77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C77767" w:rsidRPr="00C77767" w:rsidSect="00541DA4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37" w:name="_Toc76423783"/>
      <w:bookmarkStart w:id="38" w:name="_Toc100930133"/>
      <w:bookmarkEnd w:id="15"/>
      <w:bookmarkEnd w:id="16"/>
      <w:r>
        <w:rPr>
          <w:i/>
          <w:noProof/>
        </w:rPr>
        <w:t>End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37"/>
    <w:bookmarkEnd w:id="38"/>
    <w:p w14:paraId="2EAF1F28" w14:textId="77777777" w:rsidR="00394471" w:rsidRPr="00962B3F" w:rsidRDefault="00394471" w:rsidP="00125540">
      <w:pPr>
        <w:pStyle w:val="Heading4"/>
        <w:ind w:left="0" w:firstLine="0"/>
      </w:pPr>
    </w:p>
    <w:sectPr w:rsidR="00394471" w:rsidRPr="00962B3F" w:rsidSect="00C77767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9603" w14:textId="77777777" w:rsidR="007A065F" w:rsidRDefault="007A065F">
      <w:pPr>
        <w:spacing w:after="0"/>
      </w:pPr>
      <w:r>
        <w:separator/>
      </w:r>
    </w:p>
  </w:endnote>
  <w:endnote w:type="continuationSeparator" w:id="0">
    <w:p w14:paraId="2CEA2374" w14:textId="77777777" w:rsidR="007A065F" w:rsidRDefault="007A065F">
      <w:pPr>
        <w:spacing w:after="0"/>
      </w:pPr>
      <w:r>
        <w:continuationSeparator/>
      </w:r>
    </w:p>
  </w:endnote>
  <w:endnote w:type="continuationNotice" w:id="1">
    <w:p w14:paraId="2C1E3591" w14:textId="77777777" w:rsidR="007A065F" w:rsidRDefault="007A06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AC8F" w14:textId="77777777" w:rsidR="00C77767" w:rsidRDefault="00C77767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60D3" w14:textId="77777777" w:rsidR="007A065F" w:rsidRDefault="007A065F">
      <w:pPr>
        <w:spacing w:after="0"/>
      </w:pPr>
      <w:r>
        <w:separator/>
      </w:r>
    </w:p>
  </w:footnote>
  <w:footnote w:type="continuationSeparator" w:id="0">
    <w:p w14:paraId="1A65AE7F" w14:textId="77777777" w:rsidR="007A065F" w:rsidRDefault="007A065F">
      <w:pPr>
        <w:spacing w:after="0"/>
      </w:pPr>
      <w:r>
        <w:continuationSeparator/>
      </w:r>
    </w:p>
  </w:footnote>
  <w:footnote w:type="continuationNotice" w:id="1">
    <w:p w14:paraId="494B7F1C" w14:textId="77777777" w:rsidR="007A065F" w:rsidRDefault="007A06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5F4C" w14:textId="77777777" w:rsidR="00103C99" w:rsidRDefault="00103C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B4CF5" w14:textId="77777777" w:rsidR="00C77767" w:rsidRDefault="00C777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7442CD" w14:textId="77777777" w:rsidR="00C77767" w:rsidRDefault="00C777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0336640" w14:textId="77777777" w:rsidR="00C77767" w:rsidRDefault="00C777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EE66C6F" w14:textId="77777777" w:rsidR="00C77767" w:rsidRDefault="00C77767">
    <w:pPr>
      <w:pStyle w:val="Header"/>
    </w:pPr>
  </w:p>
  <w:p w14:paraId="38DAA73B" w14:textId="77777777" w:rsidR="00C77767" w:rsidRDefault="00C7776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8E0EBE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7C68A5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F1600FB"/>
    <w:multiLevelType w:val="hybridMultilevel"/>
    <w:tmpl w:val="7F126E44"/>
    <w:lvl w:ilvl="0" w:tplc="A7A041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AC660F8"/>
    <w:multiLevelType w:val="hybridMultilevel"/>
    <w:tmpl w:val="49B4FE2E"/>
    <w:lvl w:ilvl="0" w:tplc="249832E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50950"/>
    <w:multiLevelType w:val="hybridMultilevel"/>
    <w:tmpl w:val="6428E6E4"/>
    <w:lvl w:ilvl="0" w:tplc="6E205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79005C9"/>
    <w:multiLevelType w:val="hybridMultilevel"/>
    <w:tmpl w:val="64C8D3A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54724C5"/>
    <w:multiLevelType w:val="hybridMultilevel"/>
    <w:tmpl w:val="85048C44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C5A00"/>
    <w:multiLevelType w:val="hybridMultilevel"/>
    <w:tmpl w:val="4E6ACABE"/>
    <w:lvl w:ilvl="0" w:tplc="C0C035EE">
      <w:start w:val="2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FF65FE0"/>
    <w:multiLevelType w:val="hybridMultilevel"/>
    <w:tmpl w:val="7A5CBC58"/>
    <w:lvl w:ilvl="0" w:tplc="16BC7D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0"/>
  </w:num>
  <w:num w:numId="3">
    <w:abstractNumId w:val="25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1"/>
  </w:num>
  <w:num w:numId="19">
    <w:abstractNumId w:val="29"/>
  </w:num>
  <w:num w:numId="20">
    <w:abstractNumId w:val="14"/>
  </w:num>
  <w:num w:numId="21">
    <w:abstractNumId w:val="8"/>
  </w:num>
  <w:num w:numId="22">
    <w:abstractNumId w:val="28"/>
  </w:num>
  <w:num w:numId="23">
    <w:abstractNumId w:val="18"/>
  </w:num>
  <w:num w:numId="24">
    <w:abstractNumId w:val="21"/>
  </w:num>
  <w:num w:numId="25">
    <w:abstractNumId w:val="13"/>
  </w:num>
  <w:num w:numId="26">
    <w:abstractNumId w:val="10"/>
  </w:num>
  <w:num w:numId="27">
    <w:abstractNumId w:val="12"/>
  </w:num>
  <w:num w:numId="28">
    <w:abstractNumId w:val="16"/>
  </w:num>
  <w:num w:numId="29">
    <w:abstractNumId w:val="23"/>
  </w:num>
  <w:num w:numId="30">
    <w:abstractNumId w:val="19"/>
  </w:num>
  <w:num w:numId="31">
    <w:abstractNumId w:val="17"/>
  </w:num>
  <w:num w:numId="32">
    <w:abstractNumId w:val="22"/>
  </w:num>
  <w:num w:numId="33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4CC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5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DAF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1E0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3BF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F2C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C99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029"/>
    <w:rsid w:val="00112234"/>
    <w:rsid w:val="001125FA"/>
    <w:rsid w:val="00112D14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540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CD1"/>
    <w:rsid w:val="00154FBC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64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4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0CA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DD4"/>
    <w:rsid w:val="002A21D2"/>
    <w:rsid w:val="002A23A6"/>
    <w:rsid w:val="002A2469"/>
    <w:rsid w:val="002A275F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8F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F4E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80"/>
    <w:rsid w:val="003A3494"/>
    <w:rsid w:val="003A3615"/>
    <w:rsid w:val="003A42CD"/>
    <w:rsid w:val="003A5701"/>
    <w:rsid w:val="003A59A7"/>
    <w:rsid w:val="003A5AEE"/>
    <w:rsid w:val="003A5C39"/>
    <w:rsid w:val="003A5D4E"/>
    <w:rsid w:val="003A5D94"/>
    <w:rsid w:val="003A69E8"/>
    <w:rsid w:val="003A6C1A"/>
    <w:rsid w:val="003A716E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6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E4A"/>
    <w:rsid w:val="0043230F"/>
    <w:rsid w:val="0043261F"/>
    <w:rsid w:val="00432C5F"/>
    <w:rsid w:val="00432D09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97C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62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20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FE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4D"/>
    <w:rsid w:val="005202F9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5DAB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4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990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6A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8DD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5ECB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5A4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D44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351"/>
    <w:rsid w:val="00731415"/>
    <w:rsid w:val="00731602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454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65F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44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E51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B7C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27A1B"/>
    <w:rsid w:val="00827A44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43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193"/>
    <w:rsid w:val="008772D0"/>
    <w:rsid w:val="00877884"/>
    <w:rsid w:val="00877B6D"/>
    <w:rsid w:val="00877C69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4C2"/>
    <w:rsid w:val="008825B6"/>
    <w:rsid w:val="00882803"/>
    <w:rsid w:val="00882C28"/>
    <w:rsid w:val="00884383"/>
    <w:rsid w:val="00885C77"/>
    <w:rsid w:val="00885F29"/>
    <w:rsid w:val="00887132"/>
    <w:rsid w:val="008874E0"/>
    <w:rsid w:val="00887637"/>
    <w:rsid w:val="00887801"/>
    <w:rsid w:val="00887967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91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0D7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9F8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052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1E0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BF"/>
    <w:rsid w:val="00A254B2"/>
    <w:rsid w:val="00A2560E"/>
    <w:rsid w:val="00A256FE"/>
    <w:rsid w:val="00A25B46"/>
    <w:rsid w:val="00A26C0D"/>
    <w:rsid w:val="00A26CDA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61F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73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439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DD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767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43F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83B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620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839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ECB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46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362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506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E1E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5F9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140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A7B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1EB"/>
    <w:rsid w:val="00EE6A9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6F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0EBF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56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5CF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B6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89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ED4CAED"/>
    <w:rsid w:val="67E78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0A46C76B-4B95-4CE0-ABA3-565152C2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customStyle="1" w:styleId="ReviewText">
    <w:name w:val="ReviewText"/>
    <w:basedOn w:val="Normal"/>
    <w:link w:val="ReviewTextChar"/>
    <w:qFormat/>
    <w:rsid w:val="00154CD1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154CD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796</Words>
  <Characters>4975</Characters>
  <Application>Microsoft Office Word</Application>
  <DocSecurity>0</DocSecurity>
  <Lines>78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5740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31</cp:revision>
  <cp:lastPrinted>2017-05-08T19:55:00Z</cp:lastPrinted>
  <dcterms:created xsi:type="dcterms:W3CDTF">2022-08-05T06:19:00Z</dcterms:created>
  <dcterms:modified xsi:type="dcterms:W3CDTF">2022-11-03T22:14:00Z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